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33" w:rsidRDefault="008C3533" w:rsidP="008C3533">
      <w:pPr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WAYNE MARSHALL</w:t>
      </w:r>
      <w:r w:rsidR="006E278E">
        <w:rPr>
          <w:rFonts w:ascii="Tahoma" w:hAnsi="Tahoma" w:cs="Tahoma"/>
          <w:b/>
          <w:color w:val="000000"/>
        </w:rPr>
        <w:t>, director</w:t>
      </w:r>
    </w:p>
    <w:p w:rsidR="008C3533" w:rsidRDefault="008C3533" w:rsidP="008C3533">
      <w:pPr>
        <w:rPr>
          <w:rFonts w:ascii="Tahoma" w:hAnsi="Tahoma" w:cs="Tahoma"/>
          <w:color w:val="000000"/>
        </w:rPr>
      </w:pPr>
    </w:p>
    <w:p w:rsidR="008C3533" w:rsidRPr="00883AC6" w:rsidRDefault="008C3533" w:rsidP="008C3533">
      <w:pPr>
        <w:rPr>
          <w:rFonts w:ascii="Tahoma" w:hAnsi="Tahoma" w:cs="Tahoma"/>
          <w:color w:val="000000"/>
          <w:rPrChange w:id="0" w:author="Samuel" w:date="2016-05-23T12:38:00Z">
            <w:rPr>
              <w:rFonts w:ascii="Tahoma" w:hAnsi="Tahoma" w:cs="Tahoma"/>
              <w:color w:val="000000"/>
            </w:rPr>
          </w:rPrChange>
        </w:rPr>
      </w:pPr>
      <w:r>
        <w:rPr>
          <w:rFonts w:ascii="Tahoma" w:hAnsi="Tahoma" w:cs="Tahoma"/>
          <w:color w:val="000000"/>
        </w:rPr>
        <w:t xml:space="preserve">El director británico, organista y pianista Wayne Marshall es </w:t>
      </w:r>
      <w:ins w:id="1" w:author="Samuel" w:date="2016-05-23T12:37:00Z">
        <w:r w:rsidR="00883AC6">
          <w:rPr>
            <w:rFonts w:ascii="Tahoma" w:hAnsi="Tahoma" w:cs="Tahoma"/>
            <w:color w:val="000000"/>
          </w:rPr>
          <w:t>d</w:t>
        </w:r>
      </w:ins>
      <w:del w:id="2" w:author="Samuel" w:date="2016-05-23T12:37:00Z">
        <w:r w:rsidDel="00883AC6">
          <w:rPr>
            <w:rFonts w:ascii="Tahoma" w:hAnsi="Tahoma" w:cs="Tahoma"/>
            <w:color w:val="000000"/>
          </w:rPr>
          <w:delText>D</w:delText>
        </w:r>
      </w:del>
      <w:r>
        <w:rPr>
          <w:rFonts w:ascii="Tahoma" w:hAnsi="Tahoma" w:cs="Tahoma"/>
          <w:color w:val="000000"/>
        </w:rPr>
        <w:t xml:space="preserve">irector </w:t>
      </w:r>
      <w:ins w:id="3" w:author="Samuel" w:date="2016-05-23T12:37:00Z">
        <w:r w:rsidR="00883AC6">
          <w:rPr>
            <w:rFonts w:ascii="Tahoma" w:hAnsi="Tahoma" w:cs="Tahoma"/>
            <w:color w:val="000000"/>
          </w:rPr>
          <w:t>t</w:t>
        </w:r>
      </w:ins>
      <w:del w:id="4" w:author="Samuel" w:date="2016-05-23T12:37:00Z">
        <w:r w:rsidDel="00883AC6">
          <w:rPr>
            <w:rFonts w:ascii="Tahoma" w:hAnsi="Tahoma" w:cs="Tahoma"/>
            <w:color w:val="000000"/>
          </w:rPr>
          <w:delText>T</w:delText>
        </w:r>
      </w:del>
      <w:r>
        <w:rPr>
          <w:rFonts w:ascii="Tahoma" w:hAnsi="Tahoma" w:cs="Tahoma"/>
          <w:color w:val="000000"/>
        </w:rPr>
        <w:t xml:space="preserve">itular de la Orquesta de Radio Colonia WDR, así como organista y artista asociado del </w:t>
      </w:r>
      <w:proofErr w:type="spellStart"/>
      <w:r>
        <w:rPr>
          <w:rFonts w:ascii="Tahoma" w:hAnsi="Tahoma" w:cs="Tahoma"/>
          <w:color w:val="000000"/>
        </w:rPr>
        <w:t>Bridgewater</w:t>
      </w:r>
      <w:proofErr w:type="spellEnd"/>
      <w:r>
        <w:rPr>
          <w:rFonts w:ascii="Tahoma" w:hAnsi="Tahoma" w:cs="Tahoma"/>
          <w:color w:val="000000"/>
        </w:rPr>
        <w:t xml:space="preserve"> </w:t>
      </w:r>
      <w:r w:rsidRPr="00883AC6">
        <w:rPr>
          <w:rFonts w:ascii="Tahoma" w:hAnsi="Tahoma" w:cs="Tahoma"/>
          <w:color w:val="000000"/>
          <w:rPrChange w:id="5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Hall. Se convirtió en </w:t>
      </w:r>
      <w:ins w:id="6" w:author="Samuel" w:date="2016-05-23T12:37:00Z">
        <w:r w:rsidR="00883AC6" w:rsidRPr="00883AC6">
          <w:rPr>
            <w:rFonts w:ascii="Tahoma" w:hAnsi="Tahoma" w:cs="Tahoma"/>
            <w:color w:val="000000"/>
            <w:rPrChange w:id="7" w:author="Samuel" w:date="2016-05-23T12:38:00Z">
              <w:rPr>
                <w:rFonts w:ascii="Tahoma" w:hAnsi="Tahoma" w:cs="Tahoma"/>
                <w:color w:val="000000"/>
              </w:rPr>
            </w:rPrChange>
          </w:rPr>
          <w:t>p</w:t>
        </w:r>
      </w:ins>
      <w:del w:id="8" w:author="Samuel" w:date="2016-05-23T12:37:00Z">
        <w:r w:rsidRPr="00883AC6" w:rsidDel="00883AC6">
          <w:rPr>
            <w:rFonts w:ascii="Tahoma" w:hAnsi="Tahoma" w:cs="Tahoma"/>
            <w:color w:val="000000"/>
            <w:rPrChange w:id="9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P</w:delText>
        </w:r>
      </w:del>
      <w:r w:rsidRPr="00883AC6">
        <w:rPr>
          <w:rFonts w:ascii="Tahoma" w:hAnsi="Tahoma" w:cs="Tahoma"/>
          <w:color w:val="000000"/>
          <w:rPrChange w:id="10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rincipal </w:t>
      </w:r>
      <w:ins w:id="11" w:author="Samuel" w:date="2016-05-23T12:37:00Z">
        <w:r w:rsidR="00883AC6" w:rsidRPr="00883AC6">
          <w:rPr>
            <w:rFonts w:ascii="Tahoma" w:hAnsi="Tahoma" w:cs="Tahoma"/>
            <w:color w:val="000000"/>
            <w:rPrChange w:id="12" w:author="Samuel" w:date="2016-05-23T12:38:00Z">
              <w:rPr>
                <w:rFonts w:ascii="Tahoma" w:hAnsi="Tahoma" w:cs="Tahoma"/>
                <w:color w:val="000000"/>
              </w:rPr>
            </w:rPrChange>
          </w:rPr>
          <w:t>d</w:t>
        </w:r>
      </w:ins>
      <w:del w:id="13" w:author="Samuel" w:date="2016-05-23T12:37:00Z">
        <w:r w:rsidRPr="00883AC6" w:rsidDel="00883AC6">
          <w:rPr>
            <w:rFonts w:ascii="Tahoma" w:hAnsi="Tahoma" w:cs="Tahoma"/>
            <w:color w:val="000000"/>
            <w:rPrChange w:id="14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D</w:delText>
        </w:r>
      </w:del>
      <w:r w:rsidRPr="00883AC6">
        <w:rPr>
          <w:rFonts w:ascii="Tahoma" w:hAnsi="Tahoma" w:cs="Tahoma"/>
          <w:color w:val="000000"/>
          <w:rPrChange w:id="15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irector </w:t>
      </w:r>
      <w:ins w:id="16" w:author="Samuel" w:date="2016-05-23T12:37:00Z">
        <w:r w:rsidR="00883AC6" w:rsidRPr="00883AC6">
          <w:rPr>
            <w:rFonts w:ascii="Tahoma" w:hAnsi="Tahoma" w:cs="Tahoma"/>
            <w:color w:val="000000"/>
            <w:rPrChange w:id="17" w:author="Samuel" w:date="2016-05-23T12:38:00Z">
              <w:rPr>
                <w:rFonts w:ascii="Tahoma" w:hAnsi="Tahoma" w:cs="Tahoma"/>
                <w:color w:val="000000"/>
              </w:rPr>
            </w:rPrChange>
          </w:rPr>
          <w:t>i</w:t>
        </w:r>
      </w:ins>
      <w:del w:id="18" w:author="Samuel" w:date="2016-05-23T12:37:00Z">
        <w:r w:rsidRPr="00883AC6" w:rsidDel="00883AC6">
          <w:rPr>
            <w:rFonts w:ascii="Tahoma" w:hAnsi="Tahoma" w:cs="Tahoma"/>
            <w:color w:val="000000"/>
            <w:rPrChange w:id="19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I</w:delText>
        </w:r>
      </w:del>
      <w:r w:rsidRPr="00883AC6">
        <w:rPr>
          <w:rFonts w:ascii="Tahoma" w:hAnsi="Tahoma" w:cs="Tahoma"/>
          <w:color w:val="000000"/>
          <w:rPrChange w:id="20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nvitado de la Orquesta Sinfónica de Milán Giuseppe Verdi en 2007 y es reconocido internacionalmente por sus célebres interpretaciones de Gershwin, </w:t>
      </w:r>
      <w:proofErr w:type="spellStart"/>
      <w:r w:rsidRPr="00883AC6">
        <w:rPr>
          <w:rFonts w:ascii="Tahoma" w:hAnsi="Tahoma" w:cs="Tahoma"/>
          <w:color w:val="000000"/>
          <w:rPrChange w:id="21" w:author="Samuel" w:date="2016-05-23T12:38:00Z">
            <w:rPr>
              <w:rFonts w:ascii="Tahoma" w:hAnsi="Tahoma" w:cs="Tahoma"/>
              <w:color w:val="000000"/>
            </w:rPr>
          </w:rPrChange>
        </w:rPr>
        <w:t>Bernstein</w:t>
      </w:r>
      <w:proofErr w:type="spellEnd"/>
      <w:r w:rsidRPr="00883AC6">
        <w:rPr>
          <w:rFonts w:ascii="Tahoma" w:hAnsi="Tahoma" w:cs="Tahoma"/>
          <w:color w:val="000000"/>
          <w:rPrChange w:id="22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 y otros compositores norteamericanos del siglo </w:t>
      </w:r>
      <w:proofErr w:type="spellStart"/>
      <w:r w:rsidR="00883AC6" w:rsidRPr="00883AC6">
        <w:rPr>
          <w:rFonts w:ascii="Tahoma" w:hAnsi="Tahoma" w:cs="Tahoma"/>
          <w:smallCaps/>
          <w:rPrChange w:id="23" w:author="Samuel" w:date="2016-05-23T12:38:00Z">
            <w:rPr>
              <w:rFonts w:ascii="Times New Roman" w:hAnsi="Times New Roman" w:cs="Times New Roman"/>
              <w:smallCaps/>
              <w:sz w:val="24"/>
            </w:rPr>
          </w:rPrChange>
        </w:rPr>
        <w:t>xx</w:t>
      </w:r>
      <w:proofErr w:type="spellEnd"/>
      <w:r w:rsidRPr="00883AC6">
        <w:rPr>
          <w:rFonts w:ascii="Tahoma" w:hAnsi="Tahoma" w:cs="Tahoma"/>
          <w:color w:val="000000"/>
          <w:rPrChange w:id="24" w:author="Samuel" w:date="2016-05-23T12:38:00Z">
            <w:rPr>
              <w:rFonts w:ascii="Tahoma" w:hAnsi="Tahoma" w:cs="Tahoma"/>
              <w:color w:val="000000"/>
            </w:rPr>
          </w:rPrChange>
        </w:rPr>
        <w:t>.</w:t>
      </w:r>
    </w:p>
    <w:p w:rsidR="008C3533" w:rsidRPr="00883AC6" w:rsidRDefault="008C3533" w:rsidP="008C3533">
      <w:pPr>
        <w:rPr>
          <w:rFonts w:ascii="Tahoma" w:hAnsi="Tahoma" w:cs="Tahoma"/>
          <w:color w:val="000000"/>
          <w:rPrChange w:id="25" w:author="Samuel" w:date="2016-05-23T12:38:00Z">
            <w:rPr>
              <w:rFonts w:ascii="Tahoma" w:hAnsi="Tahoma" w:cs="Tahoma"/>
              <w:color w:val="000000"/>
            </w:rPr>
          </w:rPrChange>
        </w:rPr>
      </w:pPr>
    </w:p>
    <w:p w:rsidR="008C3533" w:rsidRDefault="006E278E" w:rsidP="008C3533">
      <w:pPr>
        <w:rPr>
          <w:rFonts w:ascii="Tahoma" w:hAnsi="Tahoma" w:cs="Tahoma"/>
          <w:color w:val="000000"/>
        </w:rPr>
      </w:pPr>
      <w:r w:rsidRPr="00883AC6">
        <w:rPr>
          <w:rFonts w:ascii="Tahoma" w:hAnsi="Tahoma" w:cs="Tahoma"/>
          <w:color w:val="000000"/>
          <w:rPrChange w:id="26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Esta temporada hizo </w:t>
      </w:r>
      <w:r w:rsidR="008C3533" w:rsidRPr="00883AC6">
        <w:rPr>
          <w:rFonts w:ascii="Tahoma" w:hAnsi="Tahoma" w:cs="Tahoma"/>
          <w:color w:val="000000"/>
          <w:rPrChange w:id="27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su debut </w:t>
      </w:r>
      <w:r w:rsidRPr="00883AC6">
        <w:rPr>
          <w:rFonts w:ascii="Tahoma" w:hAnsi="Tahoma" w:cs="Tahoma"/>
          <w:color w:val="000000"/>
          <w:rPrChange w:id="28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al frente de </w:t>
      </w:r>
      <w:r w:rsidR="008C3533" w:rsidRPr="00883AC6">
        <w:rPr>
          <w:rFonts w:ascii="Tahoma" w:hAnsi="Tahoma" w:cs="Tahoma"/>
          <w:color w:val="000000"/>
          <w:rPrChange w:id="29" w:author="Samuel" w:date="2016-05-23T12:38:00Z">
            <w:rPr>
              <w:rFonts w:ascii="Tahoma" w:hAnsi="Tahoma" w:cs="Tahoma"/>
              <w:color w:val="000000"/>
            </w:rPr>
          </w:rPrChange>
        </w:rPr>
        <w:t>la</w:t>
      </w:r>
      <w:del w:id="30" w:author="Samuel" w:date="2016-05-23T12:38:00Z">
        <w:r w:rsidR="008C3533" w:rsidRPr="00883AC6" w:rsidDel="00883AC6">
          <w:rPr>
            <w:rFonts w:ascii="Tahoma" w:hAnsi="Tahoma" w:cs="Tahoma"/>
            <w:color w:val="000000"/>
            <w:rPrChange w:id="31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 xml:space="preserve"> Dresden</w:delText>
        </w:r>
      </w:del>
      <w:r w:rsidR="008C3533" w:rsidRPr="00883AC6">
        <w:rPr>
          <w:rFonts w:ascii="Tahoma" w:hAnsi="Tahoma" w:cs="Tahoma"/>
          <w:color w:val="000000"/>
          <w:rPrChange w:id="32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 </w:t>
      </w:r>
      <w:proofErr w:type="spellStart"/>
      <w:r w:rsidR="008C3533" w:rsidRPr="00883AC6">
        <w:rPr>
          <w:rFonts w:ascii="Tahoma" w:hAnsi="Tahoma" w:cs="Tahoma"/>
          <w:color w:val="000000"/>
          <w:rPrChange w:id="33" w:author="Samuel" w:date="2016-05-23T12:38:00Z">
            <w:rPr>
              <w:rFonts w:ascii="Tahoma" w:hAnsi="Tahoma" w:cs="Tahoma"/>
              <w:color w:val="000000"/>
            </w:rPr>
          </w:rPrChange>
        </w:rPr>
        <w:t>Semperoper</w:t>
      </w:r>
      <w:proofErr w:type="spellEnd"/>
      <w:r w:rsidR="008C3533" w:rsidRPr="00883AC6">
        <w:rPr>
          <w:rFonts w:ascii="Tahoma" w:hAnsi="Tahoma" w:cs="Tahoma"/>
          <w:color w:val="000000"/>
          <w:rPrChange w:id="34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 </w:t>
      </w:r>
      <w:ins w:id="35" w:author="Samuel" w:date="2016-05-23T12:38:00Z">
        <w:r w:rsidR="00883AC6">
          <w:rPr>
            <w:rFonts w:ascii="Tahoma" w:hAnsi="Tahoma" w:cs="Tahoma"/>
            <w:color w:val="000000"/>
          </w:rPr>
          <w:t xml:space="preserve">de Dresde </w:t>
        </w:r>
      </w:ins>
      <w:r w:rsidR="008C3533" w:rsidRPr="00883AC6">
        <w:rPr>
          <w:rFonts w:ascii="Tahoma" w:hAnsi="Tahoma" w:cs="Tahoma"/>
          <w:color w:val="000000"/>
          <w:rPrChange w:id="36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(interpretando el </w:t>
      </w:r>
      <w:del w:id="37" w:author="Samuel" w:date="2016-05-23T12:38:00Z">
        <w:r w:rsidR="008C3533" w:rsidRPr="00883AC6" w:rsidDel="00883AC6">
          <w:rPr>
            <w:rFonts w:ascii="Tahoma" w:hAnsi="Tahoma" w:cs="Tahoma"/>
            <w:i/>
            <w:color w:val="000000"/>
            <w:rPrChange w:id="38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“</w:delText>
        </w:r>
      </w:del>
      <w:r w:rsidR="008C3533" w:rsidRPr="00883AC6">
        <w:rPr>
          <w:rFonts w:ascii="Tahoma" w:hAnsi="Tahoma" w:cs="Tahoma"/>
          <w:i/>
          <w:color w:val="000000"/>
          <w:rPrChange w:id="39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Gran </w:t>
      </w:r>
      <w:proofErr w:type="spellStart"/>
      <w:r w:rsidR="008C3533" w:rsidRPr="00883AC6">
        <w:rPr>
          <w:rFonts w:ascii="Tahoma" w:hAnsi="Tahoma" w:cs="Tahoma"/>
          <w:i/>
          <w:color w:val="000000"/>
          <w:rPrChange w:id="40" w:author="Samuel" w:date="2016-05-23T12:38:00Z">
            <w:rPr>
              <w:rFonts w:ascii="Tahoma" w:hAnsi="Tahoma" w:cs="Tahoma"/>
              <w:color w:val="000000"/>
            </w:rPr>
          </w:rPrChange>
        </w:rPr>
        <w:t>Gatsby</w:t>
      </w:r>
      <w:proofErr w:type="spellEnd"/>
      <w:del w:id="41" w:author="Samuel" w:date="2016-05-23T12:38:00Z">
        <w:r w:rsidR="008C3533" w:rsidRPr="00883AC6" w:rsidDel="00883AC6">
          <w:rPr>
            <w:rFonts w:ascii="Tahoma" w:hAnsi="Tahoma" w:cs="Tahoma"/>
            <w:color w:val="000000"/>
            <w:rPrChange w:id="42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”</w:delText>
        </w:r>
      </w:del>
      <w:r w:rsidR="008C3533" w:rsidRPr="00883AC6">
        <w:rPr>
          <w:rFonts w:ascii="Tahoma" w:hAnsi="Tahoma" w:cs="Tahoma"/>
          <w:color w:val="000000"/>
          <w:rPrChange w:id="43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 de </w:t>
      </w:r>
      <w:proofErr w:type="spellStart"/>
      <w:r w:rsidR="008C3533" w:rsidRPr="00883AC6">
        <w:rPr>
          <w:rFonts w:ascii="Tahoma" w:hAnsi="Tahoma" w:cs="Tahoma"/>
          <w:color w:val="000000"/>
          <w:rPrChange w:id="44" w:author="Samuel" w:date="2016-05-23T12:38:00Z">
            <w:rPr>
              <w:rFonts w:ascii="Tahoma" w:hAnsi="Tahoma" w:cs="Tahoma"/>
              <w:color w:val="000000"/>
            </w:rPr>
          </w:rPrChange>
        </w:rPr>
        <w:t>Harbison</w:t>
      </w:r>
      <w:proofErr w:type="spellEnd"/>
      <w:r w:rsidR="008C3533" w:rsidRPr="00883AC6">
        <w:rPr>
          <w:rFonts w:ascii="Tahoma" w:hAnsi="Tahoma" w:cs="Tahoma"/>
          <w:color w:val="000000"/>
          <w:rPrChange w:id="45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) y </w:t>
      </w:r>
      <w:r w:rsidRPr="00883AC6">
        <w:rPr>
          <w:rFonts w:ascii="Tahoma" w:hAnsi="Tahoma" w:cs="Tahoma"/>
          <w:color w:val="000000"/>
          <w:rPrChange w:id="46" w:author="Samuel" w:date="2016-05-23T12:38:00Z">
            <w:rPr>
              <w:rFonts w:ascii="Tahoma" w:hAnsi="Tahoma" w:cs="Tahoma"/>
              <w:color w:val="000000"/>
            </w:rPr>
          </w:rPrChange>
        </w:rPr>
        <w:t>de la O</w:t>
      </w:r>
      <w:r w:rsidR="008C3533" w:rsidRPr="00883AC6">
        <w:rPr>
          <w:rFonts w:ascii="Tahoma" w:hAnsi="Tahoma" w:cs="Tahoma"/>
          <w:color w:val="000000"/>
          <w:rPrChange w:id="47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rquesta </w:t>
      </w:r>
      <w:proofErr w:type="spellStart"/>
      <w:r w:rsidR="008C3533" w:rsidRPr="00883AC6">
        <w:rPr>
          <w:rFonts w:ascii="Tahoma" w:hAnsi="Tahoma" w:cs="Tahoma"/>
          <w:color w:val="000000"/>
          <w:rPrChange w:id="48" w:author="Samuel" w:date="2016-05-23T12:38:00Z">
            <w:rPr>
              <w:rFonts w:ascii="Tahoma" w:hAnsi="Tahoma" w:cs="Tahoma"/>
              <w:color w:val="000000"/>
            </w:rPr>
          </w:rPrChange>
        </w:rPr>
        <w:t>Chineke</w:t>
      </w:r>
      <w:proofErr w:type="spellEnd"/>
      <w:r w:rsidR="008C3533" w:rsidRPr="00883AC6">
        <w:rPr>
          <w:rFonts w:ascii="Tahoma" w:hAnsi="Tahoma" w:cs="Tahoma"/>
          <w:color w:val="000000"/>
          <w:rPrChange w:id="49" w:author="Samuel" w:date="2016-05-23T12:38:00Z">
            <w:rPr>
              <w:rFonts w:ascii="Tahoma" w:hAnsi="Tahoma" w:cs="Tahoma"/>
              <w:color w:val="000000"/>
            </w:rPr>
          </w:rPrChange>
        </w:rPr>
        <w:t>!</w:t>
      </w:r>
      <w:r w:rsidRPr="00883AC6">
        <w:rPr>
          <w:rFonts w:ascii="Tahoma" w:hAnsi="Tahoma" w:cs="Tahoma"/>
          <w:color w:val="000000"/>
          <w:rPrChange w:id="50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, </w:t>
      </w:r>
      <w:del w:id="51" w:author="Samuel" w:date="2016-05-23T12:38:00Z">
        <w:r w:rsidRPr="00883AC6" w:rsidDel="00883AC6">
          <w:rPr>
            <w:rFonts w:ascii="Tahoma" w:hAnsi="Tahoma" w:cs="Tahoma"/>
            <w:color w:val="000000"/>
            <w:rPrChange w:id="52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o</w:delText>
        </w:r>
        <w:r w:rsidR="008C3533" w:rsidRPr="00883AC6" w:rsidDel="00883AC6">
          <w:rPr>
            <w:rFonts w:ascii="Tahoma" w:hAnsi="Tahoma" w:cs="Tahoma"/>
            <w:color w:val="000000"/>
            <w:rPrChange w:id="53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 xml:space="preserve">rquesta </w:delText>
        </w:r>
      </w:del>
      <w:r w:rsidR="008C3533" w:rsidRPr="00883AC6">
        <w:rPr>
          <w:rFonts w:ascii="Tahoma" w:hAnsi="Tahoma" w:cs="Tahoma"/>
          <w:color w:val="000000"/>
          <w:rPrChange w:id="54" w:author="Samuel" w:date="2016-05-23T12:38:00Z">
            <w:rPr>
              <w:rFonts w:ascii="Tahoma" w:hAnsi="Tahoma" w:cs="Tahoma"/>
              <w:color w:val="000000"/>
            </w:rPr>
          </w:rPrChange>
        </w:rPr>
        <w:t>fundada recientemente</w:t>
      </w:r>
      <w:del w:id="55" w:author="Samuel" w:date="2016-05-23T12:38:00Z">
        <w:r w:rsidR="008C3533" w:rsidRPr="00883AC6" w:rsidDel="00883AC6">
          <w:rPr>
            <w:rFonts w:ascii="Tahoma" w:hAnsi="Tahoma" w:cs="Tahoma"/>
            <w:color w:val="000000"/>
            <w:rPrChange w:id="56" w:author="Samuel" w:date="2016-05-23T12:38:00Z">
              <w:rPr>
                <w:rFonts w:ascii="Tahoma" w:hAnsi="Tahoma" w:cs="Tahoma"/>
                <w:color w:val="000000"/>
              </w:rPr>
            </w:rPrChange>
          </w:rPr>
          <w:delText>,</w:delText>
        </w:r>
      </w:del>
      <w:r w:rsidR="008C3533" w:rsidRPr="00883AC6">
        <w:rPr>
          <w:rFonts w:ascii="Tahoma" w:hAnsi="Tahoma" w:cs="Tahoma"/>
          <w:color w:val="000000"/>
          <w:rPrChange w:id="57" w:author="Samuel" w:date="2016-05-23T12:38:00Z">
            <w:rPr>
              <w:rFonts w:ascii="Tahoma" w:hAnsi="Tahoma" w:cs="Tahoma"/>
              <w:color w:val="000000"/>
            </w:rPr>
          </w:rPrChange>
        </w:rPr>
        <w:t xml:space="preserve"> y que pasa </w:t>
      </w:r>
      <w:r w:rsidR="008C3533">
        <w:rPr>
          <w:rFonts w:ascii="Tahoma" w:hAnsi="Tahoma" w:cs="Tahoma"/>
          <w:color w:val="000000"/>
        </w:rPr>
        <w:t xml:space="preserve">a ser la primera orquesta europea profesional formada por músicos negros. </w:t>
      </w:r>
      <w:r>
        <w:rPr>
          <w:rFonts w:ascii="Tahoma" w:hAnsi="Tahoma" w:cs="Tahoma"/>
          <w:color w:val="000000"/>
        </w:rPr>
        <w:t>Además ha sido invitado para dirigir</w:t>
      </w:r>
      <w:bookmarkStart w:id="58" w:name="_GoBack"/>
      <w:bookmarkEnd w:id="58"/>
      <w:r w:rsidR="008C3533">
        <w:rPr>
          <w:rFonts w:ascii="Tahoma" w:hAnsi="Tahoma" w:cs="Tahoma"/>
          <w:color w:val="000000"/>
        </w:rPr>
        <w:t xml:space="preserve"> orquestas como la </w:t>
      </w:r>
      <w:del w:id="59" w:author="Samuel" w:date="2016-05-23T12:39:00Z">
        <w:r w:rsidR="008C3533" w:rsidDel="00883AC6">
          <w:rPr>
            <w:rFonts w:ascii="Tahoma" w:hAnsi="Tahoma" w:cs="Tahoma"/>
            <w:color w:val="000000"/>
          </w:rPr>
          <w:delText>Royal Scottish Nacional</w:delText>
        </w:r>
      </w:del>
      <w:ins w:id="60" w:author="Samuel" w:date="2016-05-23T12:39:00Z">
        <w:r w:rsidR="00883AC6">
          <w:rPr>
            <w:rFonts w:ascii="Tahoma" w:hAnsi="Tahoma" w:cs="Tahoma"/>
            <w:color w:val="000000"/>
          </w:rPr>
          <w:t>Real Nacional Escocesa</w:t>
        </w:r>
      </w:ins>
      <w:r w:rsidR="008C3533">
        <w:rPr>
          <w:rFonts w:ascii="Tahoma" w:hAnsi="Tahoma" w:cs="Tahoma"/>
          <w:color w:val="000000"/>
        </w:rPr>
        <w:t xml:space="preserve">, la </w:t>
      </w:r>
      <w:ins w:id="61" w:author="Samuel" w:date="2016-05-23T12:39:00Z">
        <w:r w:rsidR="00883AC6">
          <w:rPr>
            <w:rFonts w:ascii="Tahoma" w:hAnsi="Tahoma" w:cs="Tahoma"/>
            <w:color w:val="000000"/>
          </w:rPr>
          <w:t xml:space="preserve">Sinfónica de </w:t>
        </w:r>
      </w:ins>
      <w:r w:rsidR="008C3533">
        <w:rPr>
          <w:rFonts w:ascii="Tahoma" w:hAnsi="Tahoma" w:cs="Tahoma"/>
          <w:color w:val="000000"/>
        </w:rPr>
        <w:t>Taip</w:t>
      </w:r>
      <w:ins w:id="62" w:author="Samuel" w:date="2016-05-23T12:39:00Z">
        <w:r w:rsidR="00883AC6">
          <w:rPr>
            <w:rFonts w:ascii="Tahoma" w:hAnsi="Tahoma" w:cs="Tahoma"/>
            <w:color w:val="000000"/>
          </w:rPr>
          <w:t xml:space="preserve">éi </w:t>
        </w:r>
      </w:ins>
      <w:del w:id="63" w:author="Samuel" w:date="2016-05-23T12:39:00Z">
        <w:r w:rsidR="008C3533" w:rsidDel="00883AC6">
          <w:rPr>
            <w:rFonts w:ascii="Tahoma" w:hAnsi="Tahoma" w:cs="Tahoma"/>
            <w:color w:val="000000"/>
          </w:rPr>
          <w:delText xml:space="preserve">ei Sinfónica </w:delText>
        </w:r>
      </w:del>
      <w:r w:rsidR="008C3533">
        <w:rPr>
          <w:rFonts w:ascii="Tahoma" w:hAnsi="Tahoma" w:cs="Tahoma"/>
          <w:color w:val="000000"/>
        </w:rPr>
        <w:t xml:space="preserve">y la Filarmónica de Malasia. </w:t>
      </w:r>
    </w:p>
    <w:p w:rsidR="008C3533" w:rsidRDefault="008C3533" w:rsidP="008C3533">
      <w:pPr>
        <w:rPr>
          <w:rFonts w:ascii="Tahoma" w:hAnsi="Tahoma" w:cs="Tahoma"/>
          <w:color w:val="000000"/>
        </w:rPr>
      </w:pPr>
    </w:p>
    <w:p w:rsidR="008C3533" w:rsidRDefault="008C3533" w:rsidP="008C3533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Los planes con la Orquesta de Radio Colonia incluyen giras por España, grabaciones y actuaciones del musical </w:t>
      </w:r>
      <w:del w:id="64" w:author="Samuel" w:date="2016-05-23T12:40:00Z">
        <w:r w:rsidRPr="00883AC6" w:rsidDel="00883AC6">
          <w:rPr>
            <w:rFonts w:ascii="Tahoma" w:hAnsi="Tahoma" w:cs="Tahoma"/>
            <w:i/>
            <w:color w:val="000000"/>
            <w:rPrChange w:id="65" w:author="Samuel" w:date="2016-05-23T12:40:00Z">
              <w:rPr>
                <w:rFonts w:ascii="Tahoma" w:hAnsi="Tahoma" w:cs="Tahoma"/>
                <w:color w:val="000000"/>
              </w:rPr>
            </w:rPrChange>
          </w:rPr>
          <w:delText xml:space="preserve"> “</w:delText>
        </w:r>
      </w:del>
      <w:proofErr w:type="spellStart"/>
      <w:r w:rsidRPr="00883AC6">
        <w:rPr>
          <w:rFonts w:ascii="Tahoma" w:hAnsi="Tahoma" w:cs="Tahoma"/>
          <w:i/>
          <w:color w:val="000000"/>
          <w:rPrChange w:id="66" w:author="Samuel" w:date="2016-05-23T12:40:00Z">
            <w:rPr>
              <w:rFonts w:ascii="Tahoma" w:hAnsi="Tahoma" w:cs="Tahoma"/>
              <w:color w:val="000000"/>
            </w:rPr>
          </w:rPrChange>
        </w:rPr>
        <w:t>Wonderful</w:t>
      </w:r>
      <w:proofErr w:type="spellEnd"/>
      <w:r w:rsidRPr="00883AC6">
        <w:rPr>
          <w:rFonts w:ascii="Tahoma" w:hAnsi="Tahoma" w:cs="Tahoma"/>
          <w:i/>
          <w:color w:val="000000"/>
          <w:rPrChange w:id="67" w:author="Samuel" w:date="2016-05-23T12:40:00Z">
            <w:rPr>
              <w:rFonts w:ascii="Tahoma" w:hAnsi="Tahoma" w:cs="Tahoma"/>
              <w:color w:val="000000"/>
            </w:rPr>
          </w:rPrChange>
        </w:rPr>
        <w:t xml:space="preserve"> Town</w:t>
      </w:r>
      <w:del w:id="68" w:author="Samuel" w:date="2016-05-23T12:40:00Z">
        <w:r w:rsidRPr="00883AC6" w:rsidDel="00883AC6">
          <w:rPr>
            <w:rFonts w:ascii="Tahoma" w:hAnsi="Tahoma" w:cs="Tahoma"/>
            <w:i/>
            <w:color w:val="000000"/>
            <w:rPrChange w:id="69" w:author="Samuel" w:date="2016-05-23T12:40:00Z">
              <w:rPr>
                <w:rFonts w:ascii="Tahoma" w:hAnsi="Tahoma" w:cs="Tahoma"/>
                <w:color w:val="000000"/>
              </w:rPr>
            </w:rPrChange>
          </w:rPr>
          <w:delText>”</w:delText>
        </w:r>
      </w:del>
      <w:r w:rsidRPr="00883AC6">
        <w:rPr>
          <w:rFonts w:ascii="Tahoma" w:hAnsi="Tahoma" w:cs="Tahoma"/>
          <w:i/>
          <w:color w:val="000000"/>
          <w:rPrChange w:id="70" w:author="Samuel" w:date="2016-05-23T12:40:00Z">
            <w:rPr>
              <w:rFonts w:ascii="Tahoma" w:hAnsi="Tahoma" w:cs="Tahoma"/>
              <w:color w:val="000000"/>
            </w:rPr>
          </w:rPrChange>
        </w:rPr>
        <w:t>.</w:t>
      </w:r>
      <w:r>
        <w:rPr>
          <w:rFonts w:ascii="Tahoma" w:hAnsi="Tahoma" w:cs="Tahoma"/>
          <w:color w:val="000000"/>
        </w:rPr>
        <w:t xml:space="preserve"> Además</w:t>
      </w:r>
      <w:r w:rsidR="00BA712C">
        <w:rPr>
          <w:rFonts w:ascii="Tahoma" w:hAnsi="Tahoma" w:cs="Tahoma"/>
          <w:color w:val="000000"/>
        </w:rPr>
        <w:t>,</w:t>
      </w:r>
      <w:r>
        <w:rPr>
          <w:rFonts w:ascii="Tahoma" w:hAnsi="Tahoma" w:cs="Tahoma"/>
          <w:color w:val="000000"/>
        </w:rPr>
        <w:t xml:space="preserve"> Wayne Ma</w:t>
      </w:r>
      <w:ins w:id="71" w:author="Samuel" w:date="2016-05-23T12:40:00Z">
        <w:r w:rsidR="00883AC6">
          <w:rPr>
            <w:rFonts w:ascii="Tahoma" w:hAnsi="Tahoma" w:cs="Tahoma"/>
            <w:color w:val="000000"/>
          </w:rPr>
          <w:t>r</w:t>
        </w:r>
      </w:ins>
      <w:r>
        <w:rPr>
          <w:rFonts w:ascii="Tahoma" w:hAnsi="Tahoma" w:cs="Tahoma"/>
          <w:color w:val="000000"/>
        </w:rPr>
        <w:t xml:space="preserve">shall tiene planificadas diversas giras y grabaciones con la Orquesta de Radio Colonia WDR y nuevas invitaciones para actuar al frente de la </w:t>
      </w:r>
      <w:del w:id="72" w:author="Samuel" w:date="2016-05-23T12:40:00Z">
        <w:r w:rsidDel="00883AC6">
          <w:rPr>
            <w:rFonts w:ascii="Tahoma" w:hAnsi="Tahoma" w:cs="Tahoma"/>
            <w:color w:val="000000"/>
          </w:rPr>
          <w:delText xml:space="preserve">Leipzig </w:delText>
        </w:r>
      </w:del>
      <w:proofErr w:type="spellStart"/>
      <w:r>
        <w:rPr>
          <w:rFonts w:ascii="Tahoma" w:hAnsi="Tahoma" w:cs="Tahoma"/>
          <w:color w:val="000000"/>
        </w:rPr>
        <w:t>Gewandhaus</w:t>
      </w:r>
      <w:proofErr w:type="spellEnd"/>
      <w:ins w:id="73" w:author="Samuel" w:date="2016-05-23T12:40:00Z">
        <w:r w:rsidR="00883AC6">
          <w:rPr>
            <w:rFonts w:ascii="Tahoma" w:hAnsi="Tahoma" w:cs="Tahoma"/>
            <w:color w:val="000000"/>
          </w:rPr>
          <w:t xml:space="preserve"> de Leipzig</w:t>
        </w:r>
      </w:ins>
      <w:r>
        <w:rPr>
          <w:rFonts w:ascii="Tahoma" w:hAnsi="Tahoma" w:cs="Tahoma"/>
          <w:color w:val="000000"/>
        </w:rPr>
        <w:t>, la Filarmónica Checa y la Sinfónica de Viena.</w:t>
      </w:r>
    </w:p>
    <w:p w:rsidR="00387236" w:rsidRDefault="00387236"/>
    <w:sectPr w:rsidR="00387236" w:rsidSect="005502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trackRevisions/>
  <w:defaultTabStop w:val="708"/>
  <w:hyphenationZone w:val="425"/>
  <w:characterSpacingControl w:val="doNotCompress"/>
  <w:compat/>
  <w:rsids>
    <w:rsidRoot w:val="008C3533"/>
    <w:rsid w:val="00387236"/>
    <w:rsid w:val="00550283"/>
    <w:rsid w:val="006E278E"/>
    <w:rsid w:val="00883AC6"/>
    <w:rsid w:val="008C3533"/>
    <w:rsid w:val="00BA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533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533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</dc:creator>
  <cp:keywords/>
  <dc:description/>
  <cp:lastModifiedBy>Samuel</cp:lastModifiedBy>
  <cp:revision>5</cp:revision>
  <dcterms:created xsi:type="dcterms:W3CDTF">2015-08-05T13:36:00Z</dcterms:created>
  <dcterms:modified xsi:type="dcterms:W3CDTF">2016-05-23T10:40:00Z</dcterms:modified>
</cp:coreProperties>
</file>